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1453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14AAE" w:rsidRPr="00A14AAE">
          <w:rPr>
            <w:b/>
            <w:i/>
            <w:noProof/>
            <w:sz w:val="28"/>
          </w:rPr>
          <w:t>R3-230420</w:t>
        </w:r>
      </w:fldSimple>
    </w:p>
    <w:p w14:paraId="7CB45193" w14:textId="35C0562B" w:rsidR="001E41F3" w:rsidRDefault="006B74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6B74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C9641E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C6E17" w:rsidR="001E41F3" w:rsidRPr="00410371" w:rsidRDefault="00A14AAE" w:rsidP="00C96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81DF6" w:rsidR="001E41F3" w:rsidRPr="00410371" w:rsidRDefault="00FB6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6B74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79883" w:rsidR="001E41F3" w:rsidRDefault="00942259">
            <w:pPr>
              <w:pStyle w:val="CRCoverPage"/>
              <w:spacing w:after="0"/>
              <w:ind w:left="100"/>
              <w:rPr>
                <w:noProof/>
              </w:rPr>
            </w:pPr>
            <w:r w:rsidRPr="00942259">
              <w:t>Correction of RRC references for 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4251E" w:rsidR="001E41F3" w:rsidRDefault="00C9641E">
            <w:pPr>
              <w:pStyle w:val="CRCoverPage"/>
              <w:spacing w:after="0"/>
              <w:ind w:left="100"/>
              <w:rPr>
                <w:noProof/>
              </w:rPr>
            </w:pPr>
            <w:r w:rsidRPr="00C9641E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6B74B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D165A" w:rsidR="001E41F3" w:rsidRDefault="006B7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878">
                <w:rPr>
                  <w:noProof/>
                </w:rPr>
                <w:t>NR_newRAT-Core, T</w:t>
              </w:r>
              <w:r w:rsidR="00067CAC">
                <w:rPr>
                  <w:noProof/>
                </w:rPr>
                <w:t>EI1</w:t>
              </w:r>
            </w:fldSimple>
            <w:r w:rsidR="000271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6B7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6B7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433ED" w14:textId="23FCE9F6" w:rsidR="00073A96" w:rsidRDefault="00942259" w:rsidP="00B31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for DRX does not refer to specific IEs</w:t>
            </w:r>
            <w:r w:rsidR="00A14AAE">
              <w:rPr>
                <w:noProof/>
              </w:rPr>
              <w:t xml:space="preserve"> in 38.331</w:t>
            </w:r>
            <w:r>
              <w:rPr>
                <w:noProof/>
              </w:rPr>
              <w:t xml:space="preserve">. The semantics only refer to the 38.331. This does not follow the guidelines and may cause confusion. </w:t>
            </w:r>
            <w:r w:rsidR="00A14AAE">
              <w:rPr>
                <w:noProof/>
              </w:rPr>
              <w:t>The IEnames are also not identical in the two specs.</w:t>
            </w:r>
          </w:p>
          <w:p w14:paraId="708AA7DE" w14:textId="49445451" w:rsidR="002F6C50" w:rsidRDefault="002F6C50" w:rsidP="00B31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9F6DB" w14:textId="4DCF25BB" w:rsidR="00F536D2" w:rsidRDefault="00274D1A" w:rsidP="00B316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942259">
              <w:t xml:space="preserve">following references to the different DRX IEs are added: </w:t>
            </w:r>
          </w:p>
          <w:p w14:paraId="354FD7A5" w14:textId="77777777" w:rsidR="00942259" w:rsidRPr="00903117" w:rsidRDefault="00942259" w:rsidP="00942259">
            <w:pPr>
              <w:pStyle w:val="ListParagraph"/>
              <w:numPr>
                <w:ilvl w:val="0"/>
                <w:numId w:val="5"/>
              </w:numPr>
              <w:tabs>
                <w:tab w:val="left" w:pos="1100"/>
              </w:tabs>
              <w:rPr>
                <w:rFonts w:eastAsia="SimSun"/>
              </w:rPr>
            </w:pPr>
            <w:r w:rsidRPr="00903117">
              <w:rPr>
                <w:lang w:eastAsia="zh-CN"/>
              </w:rPr>
              <w:t>Corresponds to the</w:t>
            </w:r>
            <w:r w:rsidRPr="00903117">
              <w:t xml:space="preserve"> </w:t>
            </w:r>
            <w:proofErr w:type="spellStart"/>
            <w:r w:rsidRPr="00903117">
              <w:rPr>
                <w:i/>
              </w:rPr>
              <w:t>preferredDRX-LongCycle</w:t>
            </w:r>
            <w:proofErr w:type="spellEnd"/>
            <w:r w:rsidRPr="00903117">
              <w:t xml:space="preserve"> </w:t>
            </w:r>
            <w:r>
              <w:t>contained</w:t>
            </w:r>
            <w:r w:rsidRPr="00903117">
              <w:t xml:space="preserve"> in the </w:t>
            </w:r>
            <w:proofErr w:type="spellStart"/>
            <w:r w:rsidRPr="00903117">
              <w:rPr>
                <w:rFonts w:eastAsia="SimSun"/>
                <w:i/>
              </w:rPr>
              <w:t>UEAssistanceInformation</w:t>
            </w:r>
            <w:proofErr w:type="spellEnd"/>
            <w:r w:rsidRPr="00903117">
              <w:rPr>
                <w:rFonts w:eastAsia="SimSun"/>
              </w:rPr>
              <w:t xml:space="preserve"> message defined in TS 38.331 [8]</w:t>
            </w:r>
          </w:p>
          <w:p w14:paraId="531097DA" w14:textId="77777777" w:rsidR="00942259" w:rsidRPr="00903117" w:rsidRDefault="00942259" w:rsidP="00942259">
            <w:pPr>
              <w:pStyle w:val="ListParagraph"/>
              <w:numPr>
                <w:ilvl w:val="0"/>
                <w:numId w:val="5"/>
              </w:numPr>
              <w:tabs>
                <w:tab w:val="left" w:pos="1100"/>
              </w:tabs>
              <w:rPr>
                <w:rFonts w:eastAsia="SimSun"/>
              </w:rPr>
            </w:pPr>
            <w:r w:rsidRPr="00903117">
              <w:rPr>
                <w:lang w:eastAsia="zh-CN"/>
              </w:rPr>
              <w:t>Corresponds to the</w:t>
            </w:r>
            <w:r w:rsidRPr="00903117">
              <w:t xml:space="preserve"> </w:t>
            </w:r>
            <w:proofErr w:type="spellStart"/>
            <w:r w:rsidRPr="00903117">
              <w:rPr>
                <w:i/>
              </w:rPr>
              <w:t>preferredDRX-ShortCycle</w:t>
            </w:r>
            <w:proofErr w:type="spellEnd"/>
            <w:r w:rsidRPr="00903117">
              <w:t xml:space="preserve"> </w:t>
            </w:r>
            <w:r>
              <w:t>contained</w:t>
            </w:r>
            <w:r w:rsidRPr="00903117">
              <w:t xml:space="preserve"> in the </w:t>
            </w:r>
            <w:proofErr w:type="spellStart"/>
            <w:r w:rsidRPr="00903117">
              <w:rPr>
                <w:rFonts w:eastAsia="SimSun"/>
                <w:i/>
              </w:rPr>
              <w:t>UEAssistanceInformation</w:t>
            </w:r>
            <w:proofErr w:type="spellEnd"/>
            <w:r w:rsidRPr="00903117">
              <w:rPr>
                <w:rFonts w:eastAsia="SimSun"/>
              </w:rPr>
              <w:t xml:space="preserve"> message defined in TS 38.331 [8]</w:t>
            </w:r>
          </w:p>
          <w:p w14:paraId="3E9E67E7" w14:textId="77777777" w:rsidR="00942259" w:rsidRPr="00903117" w:rsidRDefault="00942259" w:rsidP="00942259">
            <w:pPr>
              <w:pStyle w:val="ListParagraph"/>
              <w:numPr>
                <w:ilvl w:val="0"/>
                <w:numId w:val="5"/>
              </w:numPr>
              <w:tabs>
                <w:tab w:val="left" w:pos="1100"/>
              </w:tabs>
              <w:rPr>
                <w:rFonts w:eastAsia="SimSun"/>
              </w:rPr>
            </w:pPr>
            <w:r w:rsidRPr="00903117">
              <w:rPr>
                <w:lang w:eastAsia="zh-CN"/>
              </w:rPr>
              <w:t xml:space="preserve">Corresponds to the </w:t>
            </w:r>
            <w:proofErr w:type="spellStart"/>
            <w:r w:rsidRPr="00903117">
              <w:rPr>
                <w:i/>
              </w:rPr>
              <w:t>preferredDRX-ShortCycleTimer</w:t>
            </w:r>
            <w:proofErr w:type="spellEnd"/>
            <w:r w:rsidRPr="00903117">
              <w:t xml:space="preserve"> </w:t>
            </w:r>
            <w:r>
              <w:t>contained</w:t>
            </w:r>
            <w:r w:rsidRPr="00903117">
              <w:t xml:space="preserve"> in the </w:t>
            </w:r>
            <w:proofErr w:type="spellStart"/>
            <w:r w:rsidRPr="00903117">
              <w:rPr>
                <w:rFonts w:eastAsia="SimSun"/>
                <w:i/>
              </w:rPr>
              <w:t>UEAssistanceInformation</w:t>
            </w:r>
            <w:proofErr w:type="spellEnd"/>
            <w:r w:rsidRPr="00903117">
              <w:rPr>
                <w:rFonts w:eastAsia="SimSun"/>
              </w:rPr>
              <w:t xml:space="preserve"> message defined in TS 38.331 [8]</w:t>
            </w:r>
          </w:p>
          <w:p w14:paraId="2219C09A" w14:textId="77777777" w:rsidR="00942259" w:rsidRDefault="009422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093344EA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942259">
              <w:rPr>
                <w:noProof/>
              </w:rPr>
              <w:t xml:space="preserve">no </w:t>
            </w:r>
            <w:r>
              <w:rPr>
                <w:noProof/>
              </w:rPr>
              <w:t>impact under protocol</w:t>
            </w:r>
            <w:r w:rsidR="00942259">
              <w:rPr>
                <w:noProof/>
              </w:rPr>
              <w:t xml:space="preserve"> or functional </w:t>
            </w:r>
            <w:r>
              <w:rPr>
                <w:noProof/>
              </w:rPr>
              <w:t xml:space="preserve"> point of view.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78F92" w:rsidR="001E41F3" w:rsidRDefault="00942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references to </w:t>
            </w:r>
            <w:r w:rsidR="00A14AAE">
              <w:rPr>
                <w:noProof/>
              </w:rPr>
              <w:t>IEs i</w:t>
            </w:r>
            <w:bookmarkStart w:id="1" w:name="_GoBack"/>
            <w:bookmarkEnd w:id="1"/>
            <w:r w:rsidR="00A14AAE">
              <w:rPr>
                <w:noProof/>
              </w:rPr>
              <w:t xml:space="preserve">n </w:t>
            </w:r>
            <w:r>
              <w:rPr>
                <w:noProof/>
              </w:rPr>
              <w:t>38.331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91DFF" w:rsidR="001E41F3" w:rsidRDefault="00AA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942259">
              <w:rPr>
                <w:noProof/>
              </w:rPr>
              <w:t>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2CA436BF" w14:textId="77777777" w:rsidR="00942259" w:rsidRPr="00EA5FA7" w:rsidRDefault="00942259" w:rsidP="00942259">
      <w:pPr>
        <w:pStyle w:val="Heading4"/>
        <w:rPr>
          <w:lang w:eastAsia="zh-CN"/>
        </w:rPr>
      </w:pPr>
      <w:bookmarkStart w:id="2" w:name="_Toc20955928"/>
      <w:bookmarkStart w:id="3" w:name="_Toc29893046"/>
      <w:bookmarkStart w:id="4" w:name="_Toc36556983"/>
      <w:bookmarkStart w:id="5" w:name="_Toc45832431"/>
      <w:bookmarkStart w:id="6" w:name="_Toc51763711"/>
      <w:bookmarkStart w:id="7" w:name="_Toc64448880"/>
      <w:bookmarkStart w:id="8" w:name="_Toc66289539"/>
      <w:bookmarkStart w:id="9" w:name="_Toc74154652"/>
      <w:bookmarkStart w:id="10" w:name="_Toc81383396"/>
      <w:bookmarkStart w:id="11" w:name="_Toc88658029"/>
      <w:bookmarkStart w:id="12" w:name="_Toc97910941"/>
      <w:bookmarkStart w:id="13" w:name="_Toc99038701"/>
      <w:bookmarkStart w:id="14" w:name="_Toc99730964"/>
      <w:bookmarkStart w:id="15" w:name="_Toc105511095"/>
      <w:bookmarkStart w:id="16" w:name="_Toc105927627"/>
      <w:bookmarkStart w:id="17" w:name="_Toc106110167"/>
      <w:bookmarkStart w:id="18" w:name="_Toc113835604"/>
      <w:bookmarkStart w:id="19" w:name="_Toc120124452"/>
      <w:bookmarkStart w:id="20" w:name="_Toc121161452"/>
      <w:bookmarkStart w:id="21" w:name="_Toc99123710"/>
      <w:bookmarkStart w:id="22" w:name="_Toc99662516"/>
      <w:bookmarkStart w:id="23" w:name="_Toc105152594"/>
      <w:bookmarkStart w:id="24" w:name="_Toc105174400"/>
      <w:bookmarkStart w:id="25" w:name="_Hlk99614805"/>
      <w:r w:rsidRPr="00EA5FA7">
        <w:rPr>
          <w:lang w:eastAsia="zh-CN"/>
        </w:rPr>
        <w:t>9.3.1.24</w:t>
      </w:r>
      <w:r w:rsidRPr="00EA5FA7">
        <w:rPr>
          <w:lang w:eastAsia="zh-CN"/>
        </w:rPr>
        <w:tab/>
        <w:t>DRX Cycle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D505B2" w14:textId="77777777" w:rsidR="00942259" w:rsidRPr="00EA5FA7" w:rsidRDefault="00942259" w:rsidP="00942259">
      <w:pPr>
        <w:spacing w:after="120" w:line="0" w:lineRule="atLeast"/>
        <w:jc w:val="both"/>
        <w:rPr>
          <w:lang w:eastAsia="zh-CN"/>
        </w:rPr>
      </w:pPr>
      <w:r w:rsidRPr="00EA5FA7">
        <w:rPr>
          <w:lang w:eastAsia="zh-CN"/>
        </w:rPr>
        <w:t>The</w:t>
      </w:r>
      <w:r w:rsidRPr="00EA5FA7">
        <w:rPr>
          <w:rFonts w:eastAsia="MS Mincho"/>
          <w:i/>
          <w:iCs/>
          <w:szCs w:val="18"/>
          <w:lang w:eastAsia="ja-JP"/>
        </w:rPr>
        <w:t xml:space="preserve"> DRX Cycle </w:t>
      </w:r>
      <w:r w:rsidRPr="00EA5FA7">
        <w:rPr>
          <w:iCs/>
          <w:lang w:eastAsia="zh-CN"/>
        </w:rPr>
        <w:t>IE</w:t>
      </w:r>
      <w:r w:rsidRPr="00EA5FA7">
        <w:rPr>
          <w:i/>
          <w:iCs/>
          <w:lang w:eastAsia="zh-CN"/>
        </w:rPr>
        <w:t xml:space="preserve"> </w:t>
      </w:r>
      <w:r w:rsidRPr="00EA5FA7">
        <w:rPr>
          <w:lang w:eastAsia="zh-CN"/>
        </w:rPr>
        <w:t xml:space="preserve">is </w:t>
      </w:r>
      <w:r w:rsidRPr="00EA5FA7">
        <w:rPr>
          <w:sz w:val="18"/>
          <w:lang w:eastAsia="zh-CN"/>
        </w:rPr>
        <w:t>to indicate the desired DRX cycle</w:t>
      </w:r>
      <w:r w:rsidRPr="00EA5FA7"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900"/>
        <w:gridCol w:w="2637"/>
        <w:gridCol w:w="3011"/>
      </w:tblGrid>
      <w:tr w:rsidR="00942259" w:rsidRPr="00EA5FA7" w14:paraId="0DABC8C5" w14:textId="77777777" w:rsidTr="009756D7">
        <w:tc>
          <w:tcPr>
            <w:tcW w:w="1728" w:type="dxa"/>
          </w:tcPr>
          <w:p w14:paraId="31483C01" w14:textId="77777777" w:rsidR="00942259" w:rsidRPr="00EA5FA7" w:rsidRDefault="00942259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szCs w:val="18"/>
                <w:lang w:eastAsia="x-none"/>
              </w:rPr>
              <w:t>IE/Group Name</w:t>
            </w:r>
          </w:p>
        </w:tc>
        <w:tc>
          <w:tcPr>
            <w:tcW w:w="1080" w:type="dxa"/>
          </w:tcPr>
          <w:p w14:paraId="3B32D100" w14:textId="77777777" w:rsidR="00942259" w:rsidRPr="00EA5FA7" w:rsidRDefault="00942259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szCs w:val="18"/>
                <w:lang w:eastAsia="x-none"/>
              </w:rPr>
              <w:t>Presence</w:t>
            </w:r>
          </w:p>
        </w:tc>
        <w:tc>
          <w:tcPr>
            <w:tcW w:w="900" w:type="dxa"/>
          </w:tcPr>
          <w:p w14:paraId="2788B04A" w14:textId="77777777" w:rsidR="00942259" w:rsidRPr="00EA5FA7" w:rsidRDefault="00942259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szCs w:val="18"/>
                <w:lang w:eastAsia="x-none"/>
              </w:rPr>
              <w:t>Range</w:t>
            </w:r>
          </w:p>
        </w:tc>
        <w:tc>
          <w:tcPr>
            <w:tcW w:w="2637" w:type="dxa"/>
          </w:tcPr>
          <w:p w14:paraId="41DFBEB4" w14:textId="77777777" w:rsidR="00942259" w:rsidRPr="00EA5FA7" w:rsidRDefault="00942259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szCs w:val="18"/>
                <w:lang w:eastAsia="x-none"/>
              </w:rPr>
              <w:t>IE Type and Reference</w:t>
            </w:r>
          </w:p>
        </w:tc>
        <w:tc>
          <w:tcPr>
            <w:tcW w:w="3011" w:type="dxa"/>
          </w:tcPr>
          <w:p w14:paraId="3FA3E598" w14:textId="77777777" w:rsidR="00942259" w:rsidRPr="00EA5FA7" w:rsidRDefault="00942259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szCs w:val="18"/>
                <w:lang w:eastAsia="x-none"/>
              </w:rPr>
              <w:t>Semantics Description</w:t>
            </w:r>
          </w:p>
        </w:tc>
      </w:tr>
      <w:tr w:rsidR="00942259" w:rsidRPr="00EA5FA7" w14:paraId="1404A890" w14:textId="77777777" w:rsidTr="009756D7">
        <w:tc>
          <w:tcPr>
            <w:tcW w:w="1728" w:type="dxa"/>
          </w:tcPr>
          <w:p w14:paraId="1241EB29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EA5FA7">
              <w:rPr>
                <w:rFonts w:ascii="Arial" w:eastAsia="Malgun Gothic" w:hAnsi="Arial"/>
                <w:sz w:val="18"/>
                <w:lang w:eastAsia="zh-CN"/>
              </w:rPr>
              <w:t>Long DRX Cycle Length</w:t>
            </w:r>
          </w:p>
        </w:tc>
        <w:tc>
          <w:tcPr>
            <w:tcW w:w="1080" w:type="dxa"/>
          </w:tcPr>
          <w:p w14:paraId="05E74336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sz w:val="18"/>
                <w:lang w:eastAsia="x-none"/>
              </w:rPr>
              <w:t>M</w:t>
            </w:r>
          </w:p>
        </w:tc>
        <w:tc>
          <w:tcPr>
            <w:tcW w:w="900" w:type="dxa"/>
          </w:tcPr>
          <w:p w14:paraId="140A34C1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</w:p>
        </w:tc>
        <w:tc>
          <w:tcPr>
            <w:tcW w:w="2637" w:type="dxa"/>
          </w:tcPr>
          <w:p w14:paraId="66968430" w14:textId="77777777" w:rsidR="00942259" w:rsidRPr="00EA5FA7" w:rsidRDefault="00942259" w:rsidP="009756D7">
            <w:pPr>
              <w:tabs>
                <w:tab w:val="num" w:pos="360"/>
                <w:tab w:val="num" w:pos="1361"/>
              </w:tabs>
              <w:spacing w:after="120"/>
              <w:rPr>
                <w:rFonts w:ascii="Arial" w:eastAsia="Malgun Gothic" w:hAnsi="Arial"/>
                <w:sz w:val="18"/>
                <w:lang w:eastAsia="zh-CN"/>
              </w:rPr>
            </w:pPr>
            <w:r w:rsidRPr="00EA5FA7">
              <w:rPr>
                <w:rFonts w:ascii="Arial" w:eastAsia="Malgun Gothic" w:hAnsi="Arial"/>
                <w:sz w:val="18"/>
                <w:lang w:eastAsia="zh-CN"/>
              </w:rPr>
              <w:t>ENUMERATED</w:t>
            </w:r>
            <w:r w:rsidRPr="00EA5FA7">
              <w:rPr>
                <w:rFonts w:ascii="Arial" w:eastAsia="Malgun Gothic" w:hAnsi="Arial"/>
                <w:sz w:val="18"/>
                <w:lang w:eastAsia="zh-CN"/>
              </w:rPr>
              <w:br/>
              <w:t>(ms10, ms20, ms32, ms40, ms60, ms64, ms70, ms80, ms128, ms160, ms256, ms320, ms512, ms640, ms1024, ms1280, ms2048, ms2560, ms5120, ms10240</w:t>
            </w:r>
            <w:r w:rsidRPr="00EA5FA7">
              <w:rPr>
                <w:rFonts w:ascii="Arial" w:eastAsia="Malgun Gothic" w:hAnsi="Arial"/>
                <w:lang w:eastAsia="zh-CN"/>
              </w:rPr>
              <w:t>, ...)</w:t>
            </w:r>
          </w:p>
        </w:tc>
        <w:tc>
          <w:tcPr>
            <w:tcW w:w="3011" w:type="dxa"/>
          </w:tcPr>
          <w:p w14:paraId="375A087E" w14:textId="4ACBAC59" w:rsidR="00942259" w:rsidRPr="00A14AAE" w:rsidRDefault="00942259" w:rsidP="009756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6" w:author="Huawei" w:date="2023-02-13T19:37:00Z">
              <w:r w:rsidRPr="00942259">
                <w:rPr>
                  <w:rFonts w:ascii="Arial" w:hAnsi="Arial" w:cs="Arial"/>
                  <w:sz w:val="18"/>
                  <w:szCs w:val="18"/>
                  <w:lang w:eastAsia="zh-CN"/>
                </w:rPr>
                <w:t>Corresponds to the</w:t>
              </w:r>
              <w:r w:rsidRPr="0094225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942259">
                <w:rPr>
                  <w:rFonts w:ascii="Arial" w:hAnsi="Arial" w:cs="Arial"/>
                  <w:i/>
                  <w:sz w:val="18"/>
                  <w:szCs w:val="18"/>
                </w:rPr>
                <w:t>preferredDRX-LongCycle</w:t>
              </w:r>
              <w:proofErr w:type="spellEnd"/>
              <w:r w:rsidRPr="00942259">
                <w:rPr>
                  <w:rFonts w:ascii="Arial" w:hAnsi="Arial" w:cs="Arial"/>
                  <w:sz w:val="18"/>
                  <w:szCs w:val="18"/>
                </w:rPr>
                <w:t xml:space="preserve"> contained in the </w:t>
              </w:r>
              <w:proofErr w:type="spellStart"/>
              <w:r w:rsidRPr="00942259">
                <w:rPr>
                  <w:rFonts w:ascii="Arial" w:eastAsia="SimSun" w:hAnsi="Arial" w:cs="Arial"/>
                  <w:i/>
                  <w:sz w:val="18"/>
                  <w:szCs w:val="18"/>
                </w:rPr>
                <w:t>UEAssistanceInformation</w:t>
              </w:r>
              <w:proofErr w:type="spellEnd"/>
              <w:r w:rsidRPr="00942259">
                <w:rPr>
                  <w:rFonts w:ascii="Arial" w:eastAsia="SimSun" w:hAnsi="Arial" w:cs="Arial"/>
                  <w:sz w:val="18"/>
                  <w:szCs w:val="18"/>
                </w:rPr>
                <w:t xml:space="preserve"> message </w:t>
              </w:r>
            </w:ins>
            <w:del w:id="27" w:author="Huawei" w:date="2023-02-13T19:37:00Z">
              <w:r w:rsidRPr="00942259" w:rsidDel="00942259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This IE is </w:delText>
              </w:r>
            </w:del>
            <w:r w:rsidRPr="00942259">
              <w:rPr>
                <w:rFonts w:ascii="Arial" w:hAnsi="Arial" w:cs="Arial"/>
                <w:sz w:val="18"/>
                <w:szCs w:val="18"/>
                <w:lang w:eastAsia="zh-CN"/>
              </w:rPr>
              <w:t>defined in TS 38.331 [8]</w:t>
            </w:r>
          </w:p>
        </w:tc>
      </w:tr>
      <w:tr w:rsidR="00942259" w:rsidRPr="00EA5FA7" w14:paraId="3D211CC6" w14:textId="77777777" w:rsidTr="009756D7">
        <w:tc>
          <w:tcPr>
            <w:tcW w:w="1728" w:type="dxa"/>
          </w:tcPr>
          <w:p w14:paraId="11C3472D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EA5FA7">
              <w:rPr>
                <w:rFonts w:ascii="Arial" w:eastAsia="Malgun Gothic" w:hAnsi="Arial"/>
                <w:sz w:val="18"/>
                <w:lang w:eastAsia="zh-CN"/>
              </w:rPr>
              <w:t>Short DRX Cycle Length</w:t>
            </w:r>
          </w:p>
        </w:tc>
        <w:tc>
          <w:tcPr>
            <w:tcW w:w="1080" w:type="dxa"/>
          </w:tcPr>
          <w:p w14:paraId="0B8E38EE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sz w:val="18"/>
                <w:lang w:eastAsia="x-none"/>
              </w:rPr>
              <w:t>O</w:t>
            </w:r>
          </w:p>
        </w:tc>
        <w:tc>
          <w:tcPr>
            <w:tcW w:w="900" w:type="dxa"/>
          </w:tcPr>
          <w:p w14:paraId="6A2AC30C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</w:p>
        </w:tc>
        <w:tc>
          <w:tcPr>
            <w:tcW w:w="2637" w:type="dxa"/>
          </w:tcPr>
          <w:p w14:paraId="0589933B" w14:textId="77777777" w:rsidR="00942259" w:rsidRPr="00EA5FA7" w:rsidRDefault="00942259" w:rsidP="009756D7">
            <w:pPr>
              <w:spacing w:after="120"/>
              <w:rPr>
                <w:rFonts w:ascii="Arial" w:eastAsia="Malgun Gothic" w:hAnsi="Arial"/>
                <w:sz w:val="18"/>
                <w:lang w:eastAsia="zh-CN"/>
              </w:rPr>
            </w:pPr>
            <w:r w:rsidRPr="00EA5FA7">
              <w:rPr>
                <w:rFonts w:ascii="Arial" w:eastAsia="Malgun Gothic" w:hAnsi="Arial"/>
                <w:sz w:val="18"/>
                <w:lang w:eastAsia="zh-CN"/>
              </w:rPr>
              <w:t>ENUMERATED (ms2, ms3, ms4, ms5, ms6, ms7, ms8, ms10, ms14, ms16, ms20, ms30, ms32, ms35, ms40, ms64, ms80, ms128, ms160, ms256, ms320, ms512, ms640, ...)</w:t>
            </w:r>
          </w:p>
        </w:tc>
        <w:tc>
          <w:tcPr>
            <w:tcW w:w="3011" w:type="dxa"/>
          </w:tcPr>
          <w:p w14:paraId="09E1F92E" w14:textId="6E309197" w:rsidR="00942259" w:rsidRPr="00942259" w:rsidRDefault="00942259" w:rsidP="009756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8" w:author="Huawei" w:date="2023-02-13T19:38:00Z">
              <w:r w:rsidRPr="00942259">
                <w:rPr>
                  <w:rFonts w:ascii="Arial" w:hAnsi="Arial" w:cs="Arial"/>
                  <w:sz w:val="18"/>
                  <w:szCs w:val="18"/>
                  <w:lang w:eastAsia="zh-CN"/>
                </w:rPr>
                <w:t>Corresponds to the</w:t>
              </w:r>
              <w:r w:rsidRPr="0094225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942259">
                <w:rPr>
                  <w:rFonts w:ascii="Arial" w:hAnsi="Arial" w:cs="Arial"/>
                  <w:i/>
                  <w:sz w:val="18"/>
                  <w:szCs w:val="18"/>
                </w:rPr>
                <w:t>preferredDRX-ShortCycle</w:t>
              </w:r>
              <w:proofErr w:type="spellEnd"/>
              <w:r w:rsidRPr="00942259">
                <w:rPr>
                  <w:rFonts w:ascii="Arial" w:hAnsi="Arial" w:cs="Arial"/>
                  <w:sz w:val="18"/>
                  <w:szCs w:val="18"/>
                </w:rPr>
                <w:t xml:space="preserve"> contained in the </w:t>
              </w:r>
              <w:proofErr w:type="spellStart"/>
              <w:r w:rsidRPr="00942259">
                <w:rPr>
                  <w:rFonts w:ascii="Arial" w:eastAsia="SimSun" w:hAnsi="Arial" w:cs="Arial"/>
                  <w:i/>
                  <w:sz w:val="18"/>
                  <w:szCs w:val="18"/>
                </w:rPr>
                <w:t>UEAssistanceInformation</w:t>
              </w:r>
              <w:proofErr w:type="spellEnd"/>
              <w:r w:rsidRPr="00942259">
                <w:rPr>
                  <w:rFonts w:ascii="Arial" w:eastAsia="SimSun" w:hAnsi="Arial" w:cs="Arial"/>
                  <w:sz w:val="18"/>
                  <w:szCs w:val="18"/>
                </w:rPr>
                <w:t xml:space="preserve"> message</w:t>
              </w:r>
            </w:ins>
            <w:del w:id="29" w:author="Huawei" w:date="2023-02-13T19:38:00Z">
              <w:r w:rsidRPr="00942259" w:rsidDel="00942259">
                <w:rPr>
                  <w:rFonts w:ascii="Arial" w:hAnsi="Arial" w:cs="Arial"/>
                  <w:sz w:val="18"/>
                  <w:szCs w:val="18"/>
                  <w:lang w:eastAsia="zh-CN"/>
                </w:rPr>
                <w:delText>This IE is</w:delText>
              </w:r>
            </w:del>
            <w:r w:rsidRPr="0094225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38.331 [8]</w:t>
            </w:r>
          </w:p>
        </w:tc>
      </w:tr>
      <w:tr w:rsidR="00942259" w:rsidRPr="00EA5FA7" w14:paraId="19907236" w14:textId="77777777" w:rsidTr="009756D7">
        <w:tc>
          <w:tcPr>
            <w:tcW w:w="1728" w:type="dxa"/>
          </w:tcPr>
          <w:p w14:paraId="3A59A136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EA5FA7">
              <w:rPr>
                <w:rFonts w:ascii="Arial" w:eastAsia="Malgun Gothic" w:hAnsi="Arial"/>
                <w:sz w:val="18"/>
                <w:lang w:eastAsia="zh-CN"/>
              </w:rPr>
              <w:t>Short DRX Cycle Timer</w:t>
            </w:r>
          </w:p>
        </w:tc>
        <w:tc>
          <w:tcPr>
            <w:tcW w:w="1080" w:type="dxa"/>
          </w:tcPr>
          <w:p w14:paraId="1B8A60D2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sz w:val="18"/>
                <w:lang w:eastAsia="x-none"/>
              </w:rPr>
              <w:t>O</w:t>
            </w:r>
          </w:p>
        </w:tc>
        <w:tc>
          <w:tcPr>
            <w:tcW w:w="900" w:type="dxa"/>
          </w:tcPr>
          <w:p w14:paraId="26B127B7" w14:textId="77777777" w:rsidR="00942259" w:rsidRPr="00EA5FA7" w:rsidRDefault="00942259" w:rsidP="009756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x-none"/>
              </w:rPr>
            </w:pPr>
          </w:p>
        </w:tc>
        <w:tc>
          <w:tcPr>
            <w:tcW w:w="2637" w:type="dxa"/>
          </w:tcPr>
          <w:p w14:paraId="754D5FA2" w14:textId="77777777" w:rsidR="00942259" w:rsidRPr="00EA5FA7" w:rsidRDefault="00942259" w:rsidP="009756D7">
            <w:pPr>
              <w:spacing w:after="12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INTEGER (</w:t>
            </w:r>
            <w:proofErr w:type="gramStart"/>
            <w:r w:rsidRPr="00EA5FA7">
              <w:rPr>
                <w:rFonts w:ascii="Arial" w:hAnsi="Arial"/>
                <w:sz w:val="18"/>
                <w:lang w:eastAsia="zh-CN"/>
              </w:rPr>
              <w:t>1..</w:t>
            </w:r>
            <w:proofErr w:type="gramEnd"/>
            <w:r w:rsidRPr="00EA5FA7">
              <w:rPr>
                <w:rFonts w:ascii="Arial" w:hAnsi="Arial"/>
                <w:sz w:val="18"/>
                <w:lang w:eastAsia="zh-CN"/>
              </w:rPr>
              <w:t>16)</w:t>
            </w:r>
          </w:p>
        </w:tc>
        <w:tc>
          <w:tcPr>
            <w:tcW w:w="3011" w:type="dxa"/>
          </w:tcPr>
          <w:p w14:paraId="345AC6FC" w14:textId="7BC98220" w:rsidR="00942259" w:rsidRPr="00A14AAE" w:rsidRDefault="00942259" w:rsidP="009756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0" w:author="Huawei" w:date="2023-02-13T19:38:00Z">
              <w:r w:rsidRPr="0094225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Corresponds to the </w:t>
              </w:r>
              <w:proofErr w:type="spellStart"/>
              <w:r w:rsidRPr="00942259">
                <w:rPr>
                  <w:rFonts w:ascii="Arial" w:hAnsi="Arial" w:cs="Arial"/>
                  <w:i/>
                  <w:sz w:val="18"/>
                  <w:szCs w:val="18"/>
                </w:rPr>
                <w:t>preferredDRX-ShortCycleTimer</w:t>
              </w:r>
              <w:proofErr w:type="spellEnd"/>
              <w:r w:rsidRPr="00942259">
                <w:rPr>
                  <w:rFonts w:ascii="Arial" w:hAnsi="Arial" w:cs="Arial"/>
                  <w:sz w:val="18"/>
                  <w:szCs w:val="18"/>
                </w:rPr>
                <w:t xml:space="preserve"> contained in the </w:t>
              </w:r>
              <w:proofErr w:type="spellStart"/>
              <w:r w:rsidRPr="00942259">
                <w:rPr>
                  <w:rFonts w:ascii="Arial" w:eastAsia="SimSun" w:hAnsi="Arial" w:cs="Arial"/>
                  <w:i/>
                  <w:sz w:val="18"/>
                  <w:szCs w:val="18"/>
                </w:rPr>
                <w:t>UEAssistanceInformation</w:t>
              </w:r>
              <w:proofErr w:type="spellEnd"/>
              <w:r w:rsidRPr="00942259">
                <w:rPr>
                  <w:rFonts w:ascii="Arial" w:eastAsia="SimSun" w:hAnsi="Arial" w:cs="Arial"/>
                  <w:sz w:val="18"/>
                  <w:szCs w:val="18"/>
                </w:rPr>
                <w:t xml:space="preserve"> message</w:t>
              </w:r>
            </w:ins>
            <w:del w:id="31" w:author="Huawei" w:date="2023-02-13T19:38:00Z">
              <w:r w:rsidRPr="00942259" w:rsidDel="00942259">
                <w:rPr>
                  <w:rFonts w:ascii="Arial" w:hAnsi="Arial" w:cs="Arial"/>
                  <w:sz w:val="18"/>
                  <w:szCs w:val="18"/>
                  <w:lang w:eastAsia="zh-CN"/>
                </w:rPr>
                <w:delText>This IE is</w:delText>
              </w:r>
            </w:del>
            <w:r w:rsidRPr="0094225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38.331 [8]</w:t>
            </w:r>
          </w:p>
        </w:tc>
      </w:tr>
    </w:tbl>
    <w:p w14:paraId="215D5FA5" w14:textId="77777777" w:rsidR="00C9641E" w:rsidRDefault="00C9641E" w:rsidP="007F21D8">
      <w:pPr>
        <w:jc w:val="both"/>
        <w:rPr>
          <w:lang w:val="en-US"/>
        </w:rPr>
      </w:pPr>
    </w:p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21"/>
    <w:bookmarkEnd w:id="22"/>
    <w:bookmarkEnd w:id="23"/>
    <w:bookmarkEnd w:id="24"/>
    <w:bookmarkEnd w:id="25"/>
    <w:p w14:paraId="6B55F2B5" w14:textId="1FE9E3EF" w:rsidR="00024943" w:rsidRPr="00367E0D" w:rsidRDefault="00024943" w:rsidP="00B3166B"/>
    <w:sectPr w:rsidR="00024943" w:rsidRPr="00367E0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2ED27" w14:textId="77777777" w:rsidR="00B43D07" w:rsidRDefault="00B43D07">
      <w:r>
        <w:separator/>
      </w:r>
    </w:p>
  </w:endnote>
  <w:endnote w:type="continuationSeparator" w:id="0">
    <w:p w14:paraId="249DF981" w14:textId="77777777" w:rsidR="00B43D07" w:rsidRDefault="00B4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2A1CA" w14:textId="77777777" w:rsidR="00B43D07" w:rsidRDefault="00B43D07">
      <w:r>
        <w:separator/>
      </w:r>
    </w:p>
  </w:footnote>
  <w:footnote w:type="continuationSeparator" w:id="0">
    <w:p w14:paraId="4382B7A0" w14:textId="77777777" w:rsidR="00B43D07" w:rsidRDefault="00B43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B32CF7"/>
    <w:multiLevelType w:val="hybridMultilevel"/>
    <w:tmpl w:val="24D8BEC2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66692"/>
    <w:rsid w:val="00067CAC"/>
    <w:rsid w:val="00073A96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54A03"/>
    <w:rsid w:val="003609EF"/>
    <w:rsid w:val="0036231A"/>
    <w:rsid w:val="003741EE"/>
    <w:rsid w:val="00374DD4"/>
    <w:rsid w:val="00394776"/>
    <w:rsid w:val="0039784E"/>
    <w:rsid w:val="003C44F4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5C47"/>
    <w:rsid w:val="00695808"/>
    <w:rsid w:val="006B2AB4"/>
    <w:rsid w:val="006B46FB"/>
    <w:rsid w:val="006B4ED4"/>
    <w:rsid w:val="006B74B3"/>
    <w:rsid w:val="006E21FB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41E30"/>
    <w:rsid w:val="00942259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14AAE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5820"/>
    <w:rsid w:val="00AD1CD8"/>
    <w:rsid w:val="00B258BB"/>
    <w:rsid w:val="00B3166B"/>
    <w:rsid w:val="00B43D07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171F7"/>
    <w:rsid w:val="00C35908"/>
    <w:rsid w:val="00C66BA2"/>
    <w:rsid w:val="00C870F6"/>
    <w:rsid w:val="00C95985"/>
    <w:rsid w:val="00C9641E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C7CFB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42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F07C60-7693-4865-8088-6A086E72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1900-01-01T06:00:00Z</cp:lastPrinted>
  <dcterms:created xsi:type="dcterms:W3CDTF">2023-02-13T17:59:00Z</dcterms:created>
  <dcterms:modified xsi:type="dcterms:W3CDTF">2023-02-16T17:48:00Z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_2015_ms_pID_725343">
    <vt:lpwstr>(2)4FsNqt6g6ePgoc5zFjzNNVs5vptQLjMLIriW85KwfZuZ+lMwzs5TiUMt/CI+9C39gLn5pYu8
2FVQpps7zzGTGSFPW8y3K4yRgqx2eaI6QeKpSfxqoUsabihaDfCD6NE9SQIrbS828RmgKR2h
mAyk1LraiQpa98iBym95JS5sJktY3GREZGzrUzmjxLqsvIKM1pRQ7xauaDxLhvrOIAXyoL44
XVrEnN5gQAO5e0QK45</vt:lpwstr>
  </property>
  <property fmtid="{D5CDD505-2E9C-101B-9397-08002B2CF9AE}" pid="24" name="_2015_ms_pID_7253431">
    <vt:lpwstr>6rfkOwZvuJLwhptm/G9pWo50PCorpqQfetQtozM0F+7nDBiQQiMx/c
N9CEvLGhhrBdDRfwSYFOv50Lv4L6vaw395Fvuc0Nyvv3EamyJTqODKKTN9fe7RW8raGlx6oS
Jt8OkX2jLgqPuZf1D4Y6MGcoRF7NZ4rQ21R8BgiXisR8H+a0gB66jTxERGI1RMX80eA2aST6
IYII1P2huBPh+i4p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1676569598</vt:lpwstr>
  </property>
</Properties>
</file>